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5BED1E" w14:textId="4501C029" w:rsidR="00C73ADE" w:rsidRPr="00C73ADE" w:rsidRDefault="00C73ADE" w:rsidP="00C73ADE">
      <w:pPr>
        <w:ind w:left="1800" w:hanging="1800"/>
        <w:rPr>
          <w:b/>
          <w:sz w:val="24"/>
          <w:szCs w:val="24"/>
        </w:rPr>
      </w:pPr>
      <w:r w:rsidRPr="00C73ADE">
        <w:rPr>
          <w:b/>
          <w:sz w:val="24"/>
          <w:szCs w:val="24"/>
        </w:rPr>
        <w:t>3GPP TSG RAN WG1 #110bis-e</w:t>
      </w:r>
      <w:r w:rsidRPr="00C73ADE">
        <w:rPr>
          <w:b/>
          <w:sz w:val="24"/>
          <w:szCs w:val="24"/>
        </w:rPr>
        <w:tab/>
      </w:r>
      <w:r w:rsidRPr="00C73ADE">
        <w:rPr>
          <w:b/>
          <w:sz w:val="24"/>
          <w:szCs w:val="24"/>
        </w:rPr>
        <w:tab/>
      </w:r>
      <w:r w:rsidRPr="00C73ADE">
        <w:rPr>
          <w:b/>
          <w:sz w:val="24"/>
          <w:szCs w:val="24"/>
        </w:rPr>
        <w:tab/>
      </w:r>
      <w:r>
        <w:rPr>
          <w:b/>
          <w:sz w:val="24"/>
          <w:szCs w:val="24"/>
        </w:rPr>
        <w:t xml:space="preserve">                                                      </w:t>
      </w:r>
      <w:r w:rsidR="00483A89" w:rsidRPr="00483A89">
        <w:rPr>
          <w:b/>
          <w:sz w:val="24"/>
          <w:szCs w:val="24"/>
        </w:rPr>
        <w:t>R1-2209088</w:t>
      </w:r>
    </w:p>
    <w:p w14:paraId="40A32BAA" w14:textId="43A47BA1" w:rsidR="00090197" w:rsidRDefault="00C73ADE" w:rsidP="00C73ADE">
      <w:pPr>
        <w:ind w:left="1800" w:hanging="1800"/>
        <w:rPr>
          <w:b/>
          <w:sz w:val="24"/>
          <w:szCs w:val="24"/>
        </w:rPr>
      </w:pPr>
      <w:r w:rsidRPr="00C73ADE">
        <w:rPr>
          <w:b/>
          <w:sz w:val="24"/>
          <w:szCs w:val="24"/>
        </w:rPr>
        <w:t>e-Meeting, October 10th – 19th, 2022</w:t>
      </w:r>
    </w:p>
    <w:p w14:paraId="4ECEF67E" w14:textId="51347721"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627EF">
        <w:rPr>
          <w:b/>
          <w:sz w:val="24"/>
          <w:szCs w:val="24"/>
        </w:rPr>
        <w:t>9.2.</w:t>
      </w:r>
      <w:r w:rsidR="00631960">
        <w:rPr>
          <w:b/>
          <w:sz w:val="24"/>
          <w:szCs w:val="24"/>
        </w:rPr>
        <w:t>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11B78ACE"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631960" w:rsidRPr="00631960">
        <w:rPr>
          <w:b/>
          <w:bCs/>
          <w:sz w:val="24"/>
          <w:szCs w:val="24"/>
        </w:rPr>
        <w:t>General aspects of AI/ML framework for NR air interface</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1D30CBBC"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AI/ML model, terminology and description to identify common and specific characteristics for framework investigations:</w:t>
      </w:r>
    </w:p>
    <w:p w14:paraId="4C9F2B81"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applicable </w:t>
      </w:r>
    </w:p>
    <w:p w14:paraId="7E053CD1"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Inference operation, e.g., input/output, pre-/post-process, as applicable</w:t>
      </w:r>
    </w:p>
    <w:p w14:paraId="29FB1D15"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Pr>
          <w:bCs/>
        </w:rPr>
        <w:t>Identify common notation and terminology for AI/ML related functions, procedures and interfaces</w:t>
      </w:r>
    </w:p>
    <w:p w14:paraId="4E4249F5" w14:textId="77777777" w:rsidR="001E0D18" w:rsidRPr="00FB74BF"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207A48F4"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remaining open issues regarding basic AI/ML terminology</w:t>
      </w:r>
      <w:r w:rsidR="00884E77">
        <w:rPr>
          <w:rFonts w:ascii="Calibri" w:eastAsia="Malgun Gothic" w:hAnsi="Calibri" w:cs="Batang"/>
          <w:lang w:val="en-GB" w:eastAsia="ko-KR"/>
        </w:rPr>
        <w:t>.</w:t>
      </w:r>
      <w:r w:rsidR="009B5F13">
        <w:rPr>
          <w:rFonts w:ascii="Calibri" w:eastAsia="Malgun Gothic" w:hAnsi="Calibri" w:cs="Batang"/>
          <w:lang w:val="en-GB" w:eastAsia="ko-KR"/>
        </w:rPr>
        <w:t xml:space="preserve"> </w:t>
      </w:r>
    </w:p>
    <w:p w14:paraId="6CB6A382" w14:textId="77777777" w:rsidR="00F765DB" w:rsidRDefault="00F765DB" w:rsidP="00EE2068">
      <w:pPr>
        <w:pStyle w:val="maintext"/>
        <w:ind w:firstLineChars="0" w:firstLine="0"/>
        <w:rPr>
          <w:rFonts w:ascii="Calibri" w:hAnsi="Calibri"/>
        </w:rPr>
      </w:pPr>
    </w:p>
    <w:p w14:paraId="4600A3D6" w14:textId="5A7CE062" w:rsidR="00346605" w:rsidRPr="00172743" w:rsidRDefault="007863E8" w:rsidP="00326FF6">
      <w:pPr>
        <w:pStyle w:val="Heading1"/>
      </w:pPr>
      <w:r>
        <w:t>Terminology</w:t>
      </w:r>
      <w:r w:rsidR="00AA5136" w:rsidRPr="00AA5136">
        <w:t xml:space="preserve"> of AI/ML framework for NR air interface</w:t>
      </w:r>
    </w:p>
    <w:p w14:paraId="52D21F9B" w14:textId="6BDA03F2"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Pr>
          <w:rStyle w:val="normaltextrun"/>
          <w:rFonts w:ascii="Calibri" w:hAnsi="Calibri" w:cs="Calibri"/>
          <w:sz w:val="20"/>
          <w:szCs w:val="20"/>
          <w:lang w:val="en-GB"/>
        </w:rPr>
        <w:t>QoE</w:t>
      </w:r>
      <w:proofErr w:type="spellEnd"/>
      <w:r>
        <w:rPr>
          <w:rStyle w:val="normaltextrun"/>
          <w:rFonts w:ascii="Calibri" w:hAnsi="Calibri" w:cs="Calibri"/>
          <w:sz w:val="20"/>
          <w:szCs w:val="20"/>
          <w:lang w:val="en-GB"/>
        </w:rPr>
        <w:t>, latency, reliability, coverage, and numbers of active users, etc. </w:t>
      </w:r>
      <w:r>
        <w:rPr>
          <w:rStyle w:val="eop"/>
          <w:rFonts w:ascii="Calibri" w:hAnsi="Calibri" w:cs="Calibri"/>
          <w:sz w:val="20"/>
          <w:szCs w:val="20"/>
        </w:rPr>
        <w:t> </w:t>
      </w:r>
      <w:r>
        <w:rPr>
          <w:rStyle w:val="normaltextrun"/>
          <w:rFonts w:ascii="Calibri" w:hAnsi="Calibri" w:cs="Calibri"/>
          <w:sz w:val="20"/>
          <w:szCs w:val="20"/>
          <w:lang w:val="en-GB"/>
        </w:rPr>
        <w:t>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w:t>
      </w:r>
      <w:r>
        <w:rPr>
          <w:rStyle w:val="eop"/>
          <w:rFonts w:ascii="Calibri" w:hAnsi="Calibri" w:cs="Calibri"/>
          <w:sz w:val="20"/>
          <w:szCs w:val="20"/>
        </w:rPr>
        <w:t> </w:t>
      </w:r>
      <w:r>
        <w:rPr>
          <w:rStyle w:val="normaltextrun"/>
          <w:rFonts w:ascii="Calibri" w:hAnsi="Calibri" w:cs="Calibri"/>
          <w:sz w:val="20"/>
          <w:szCs w:val="20"/>
          <w:lang w:val="en-GB"/>
        </w:rPr>
        <w:t>The same industry trends which enable network virtualization and deployment of low-latency/high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p>
    <w:p w14:paraId="5EDDF018" w14:textId="77777777" w:rsidR="00A4670C" w:rsidRDefault="00A4670C" w:rsidP="00371563">
      <w:pPr>
        <w:pStyle w:val="paragraph"/>
        <w:spacing w:before="0" w:beforeAutospacing="0" w:after="0" w:afterAutospacing="0"/>
        <w:jc w:val="both"/>
        <w:textAlignment w:val="baseline"/>
        <w:rPr>
          <w:rFonts w:ascii="Segoe UI" w:hAnsi="Segoe UI" w:cs="Segoe UI"/>
          <w:sz w:val="18"/>
          <w:szCs w:val="18"/>
        </w:rPr>
      </w:pPr>
    </w:p>
    <w:p w14:paraId="6213689B" w14:textId="3D1F4B8C"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Pr>
          <w:rStyle w:val="normaltextrun"/>
          <w:rFonts w:ascii="Calibri" w:hAnsi="Calibri" w:cs="Calibri"/>
          <w:sz w:val="20"/>
          <w:szCs w:val="20"/>
          <w:lang w:val="en-GB"/>
        </w:rPr>
        <w:t>CSI feedback optimization, beam management, and positioning</w:t>
      </w:r>
      <w:r>
        <w:rPr>
          <w:rStyle w:val="normaltextrun"/>
          <w:rFonts w:ascii="Calibri" w:hAnsi="Calibri" w:cs="Calibri"/>
          <w:sz w:val="20"/>
          <w:szCs w:val="20"/>
          <w:lang w:val="en-GB"/>
        </w:rPr>
        <w:t>. Many of these use cases have common requirements in terms of data collection and KPIs for monitoring. At the same time, different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5D155665" w14:textId="77777777" w:rsidR="008D508C" w:rsidRDefault="008D508C" w:rsidP="00371563">
      <w:pPr>
        <w:pStyle w:val="paragraph"/>
        <w:spacing w:before="0" w:beforeAutospacing="0" w:after="0" w:afterAutospacing="0"/>
        <w:jc w:val="both"/>
        <w:textAlignment w:val="baseline"/>
        <w:rPr>
          <w:rFonts w:ascii="Segoe UI" w:hAnsi="Segoe UI" w:cs="Segoe UI"/>
          <w:sz w:val="18"/>
          <w:szCs w:val="18"/>
        </w:rPr>
      </w:pPr>
    </w:p>
    <w:p w14:paraId="3DDBE7DC" w14:textId="0D03F2F8" w:rsidR="001C5A57" w:rsidRPr="008D508C" w:rsidRDefault="005D5500" w:rsidP="008D508C">
      <w:pPr>
        <w:pStyle w:val="paragraph"/>
        <w:spacing w:before="0" w:beforeAutospacing="0" w:after="0" w:afterAutospacing="0"/>
        <w:jc w:val="both"/>
        <w:textAlignment w:val="baseline"/>
        <w:rPr>
          <w:rFonts w:ascii="Segoe UI" w:hAnsi="Segoe UI" w:cs="Segoe UI"/>
          <w:sz w:val="18"/>
          <w:szCs w:val="18"/>
        </w:rPr>
      </w:pPr>
      <w:r>
        <w:rPr>
          <w:rFonts w:ascii="Segoe UI" w:hAnsi="Segoe UI" w:cs="Segoe UI"/>
          <w:sz w:val="18"/>
          <w:szCs w:val="18"/>
        </w:rPr>
        <w:lastRenderedPageBreak/>
        <w:t xml:space="preserve">During RAN1#110 the following basic AI/ML terminology definitions were </w:t>
      </w:r>
      <w:r w:rsidR="001C5A57">
        <w:rPr>
          <w:rFonts w:ascii="Segoe UI" w:hAnsi="Segoe UI" w:cs="Segoe UI"/>
          <w:sz w:val="18"/>
          <w:szCs w:val="18"/>
        </w:rPr>
        <w:t>captured as working assumptions:</w:t>
      </w:r>
    </w:p>
    <w:p w14:paraId="385ABC03" w14:textId="77777777" w:rsidR="001C5A57" w:rsidRPr="006B7897" w:rsidRDefault="001C5A57" w:rsidP="001C5A57">
      <w:pPr>
        <w:rPr>
          <w:rFonts w:eastAsia="DengXian"/>
          <w:iCs/>
          <w:highlight w:val="darkYellow"/>
          <w:lang w:eastAsia="zh-CN"/>
        </w:rPr>
      </w:pPr>
      <w:r w:rsidRPr="006B7897">
        <w:rPr>
          <w:rFonts w:eastAsia="DengXian"/>
          <w:iCs/>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1C5A57" w14:paraId="6B292161" w14:textId="77777777" w:rsidTr="00A65524">
        <w:tc>
          <w:tcPr>
            <w:tcW w:w="3046" w:type="dxa"/>
            <w:tcBorders>
              <w:top w:val="single" w:sz="8" w:space="0" w:color="auto"/>
              <w:left w:val="single" w:sz="8" w:space="0" w:color="auto"/>
              <w:bottom w:val="single" w:sz="8" w:space="0" w:color="auto"/>
              <w:right w:val="single" w:sz="8" w:space="0" w:color="auto"/>
            </w:tcBorders>
          </w:tcPr>
          <w:p w14:paraId="0BEB97CF" w14:textId="77777777" w:rsidR="001C5A57" w:rsidRDefault="001C5A57" w:rsidP="00A65524">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682B9612" w14:textId="77777777" w:rsidR="001C5A57" w:rsidRDefault="001C5A57" w:rsidP="00A65524">
            <w:r>
              <w:rPr>
                <w:rFonts w:eastAsia="Times" w:cs="Times"/>
              </w:rPr>
              <w:t>Description</w:t>
            </w:r>
          </w:p>
        </w:tc>
      </w:tr>
      <w:tr w:rsidR="001C5A57" w14:paraId="4C2C2281" w14:textId="77777777" w:rsidTr="00A65524">
        <w:tc>
          <w:tcPr>
            <w:tcW w:w="3046" w:type="dxa"/>
            <w:tcBorders>
              <w:top w:val="single" w:sz="8" w:space="0" w:color="auto"/>
              <w:left w:val="single" w:sz="8" w:space="0" w:color="auto"/>
              <w:bottom w:val="single" w:sz="8" w:space="0" w:color="auto"/>
              <w:right w:val="single" w:sz="8" w:space="0" w:color="auto"/>
            </w:tcBorders>
          </w:tcPr>
          <w:p w14:paraId="23F27536" w14:textId="77777777" w:rsidR="001C5A57" w:rsidRDefault="001C5A57" w:rsidP="00A65524">
            <w:r>
              <w:t>Online training</w:t>
            </w:r>
          </w:p>
        </w:tc>
        <w:tc>
          <w:tcPr>
            <w:tcW w:w="6584" w:type="dxa"/>
            <w:tcBorders>
              <w:top w:val="single" w:sz="8" w:space="0" w:color="auto"/>
              <w:left w:val="single" w:sz="8" w:space="0" w:color="auto"/>
              <w:bottom w:val="single" w:sz="8" w:space="0" w:color="auto"/>
              <w:right w:val="single" w:sz="8" w:space="0" w:color="auto"/>
            </w:tcBorders>
          </w:tcPr>
          <w:p w14:paraId="27874C8B" w14:textId="77777777" w:rsidR="001C5A57" w:rsidRDefault="001C5A57" w:rsidP="00A65524">
            <w:r w:rsidRPr="008B25A6">
              <w:t xml:space="preserve">An AI/ML training </w:t>
            </w:r>
            <w:r>
              <w:t>process</w:t>
            </w:r>
            <w:r w:rsidRPr="008B25A6">
              <w:t xml:space="preserve"> where the model being used for inference</w:t>
            </w:r>
            <w:ins w:id="2" w:author="Taesang Yoo" w:date="2022-08-23T12:16:00Z">
              <w:r>
                <w:t>)</w:t>
              </w:r>
            </w:ins>
            <w:r w:rsidRPr="008B25A6">
              <w:t xml:space="preserve"> is </w:t>
            </w:r>
            <w:ins w:id="3" w:author="Taesang Yoo" w:date="2022-08-23T12:15:00Z">
              <w:r>
                <w:t xml:space="preserve">(typically </w:t>
              </w:r>
            </w:ins>
            <w:r>
              <w:t>continuously</w:t>
            </w:r>
            <w:ins w:id="4" w:author="Taesang Yoo" w:date="2022-08-23T12:15:00Z">
              <w:r>
                <w:t>)</w:t>
              </w:r>
            </w:ins>
            <w:r>
              <w:t xml:space="preserve"> </w:t>
            </w:r>
            <w:del w:id="5" w:author="Taesang Yoo" w:date="2022-08-23T12:15:00Z">
              <w:r w:rsidRPr="008B25A6" w:rsidDel="00674DEC">
                <w:delText xml:space="preserve">updated </w:delText>
              </w:r>
            </w:del>
            <w:ins w:id="6" w:author="Taesang Yoo" w:date="2022-08-23T12:10:00Z">
              <w:r>
                <w:t>trained</w:t>
              </w:r>
              <w:r w:rsidRPr="008B25A6">
                <w:t xml:space="preserve"> </w:t>
              </w:r>
            </w:ins>
            <w:ins w:id="7" w:author="Taesang Yoo" w:date="2022-08-24T23:02:00Z">
              <w:r>
                <w:t xml:space="preserve">in (near) real-time </w:t>
              </w:r>
            </w:ins>
            <w:r w:rsidRPr="008B25A6">
              <w:t xml:space="preserve">with </w:t>
            </w:r>
            <w:r>
              <w:t>the ar</w:t>
            </w:r>
            <w:r w:rsidRPr="008B25A6">
              <w:t>rival of new training samples</w:t>
            </w:r>
            <w:del w:id="8" w:author="Taesang Yoo" w:date="2022-08-24T23:02:00Z">
              <w:r w:rsidDel="00373B6D">
                <w:delText xml:space="preserve"> in (near) real-time</w:delText>
              </w:r>
            </w:del>
            <w:r>
              <w:t>.</w:t>
            </w:r>
            <w:ins w:id="9" w:author="Taesang Yoo" w:date="2022-08-23T12:16:00Z">
              <w:r>
                <w:t xml:space="preserve"> </w:t>
              </w:r>
            </w:ins>
          </w:p>
          <w:p w14:paraId="0C90459E" w14:textId="77777777" w:rsidR="001C5A57" w:rsidRDefault="001C5A57" w:rsidP="00A65524">
            <w:pPr>
              <w:rPr>
                <w:ins w:id="10" w:author="Taesang Yoo" w:date="2022-08-23T12:23:00Z"/>
              </w:rPr>
            </w:pPr>
            <w:r>
              <w:t>Note: the notion of (near) real-time vs. non real-time is context-dependent</w:t>
            </w:r>
            <w:ins w:id="11" w:author="Taesang Yoo" w:date="2022-08-23T12:18:00Z">
              <w:r>
                <w:t xml:space="preserve"> and </w:t>
              </w:r>
            </w:ins>
            <w:r>
              <w:t>is</w:t>
            </w:r>
            <w:ins w:id="12" w:author="Taesang Yoo" w:date="2022-08-23T12:18:00Z">
              <w:r>
                <w:t xml:space="preserve"> relative to the inference time-scale</w:t>
              </w:r>
            </w:ins>
            <w:r>
              <w:t>.</w:t>
            </w:r>
          </w:p>
          <w:p w14:paraId="15CB7F11" w14:textId="77777777" w:rsidR="001C5A57" w:rsidRDefault="001C5A57" w:rsidP="00A65524">
            <w:pPr>
              <w:rPr>
                <w:ins w:id="13" w:author="Taesang Yoo" w:date="2022-08-23T12:26:00Z"/>
              </w:rPr>
            </w:pPr>
            <w:ins w:id="14" w:author="Taesang Yoo" w:date="2022-08-23T12:23:00Z">
              <w:r>
                <w:t xml:space="preserve">Note: </w:t>
              </w:r>
            </w:ins>
            <w:ins w:id="15" w:author="Taesang Yoo" w:date="2022-08-23T23:21:00Z">
              <w:r>
                <w:t xml:space="preserve">This definition only serves as a guidance. </w:t>
              </w:r>
            </w:ins>
            <w:ins w:id="16" w:author="Taesang Yoo" w:date="2022-08-23T12:23:00Z">
              <w:r>
                <w:t>The</w:t>
              </w:r>
            </w:ins>
            <w:ins w:id="17" w:author="Taesang Yoo" w:date="2022-08-23T22:48:00Z">
              <w:r>
                <w:t>re</w:t>
              </w:r>
            </w:ins>
            <w:ins w:id="18" w:author="Taesang Yoo" w:date="2022-08-23T12:23:00Z">
              <w:r>
                <w:t xml:space="preserve"> may be cases that may not </w:t>
              </w:r>
            </w:ins>
            <w:ins w:id="19" w:author="Taesang Yoo" w:date="2022-08-23T23:23:00Z">
              <w:r>
                <w:t xml:space="preserve">exactly conform to this definition but </w:t>
              </w:r>
            </w:ins>
            <w:ins w:id="20" w:author="Taesang Yoo" w:date="2022-08-23T12:24:00Z">
              <w:r>
                <w:t>could still be categorized as online training</w:t>
              </w:r>
            </w:ins>
            <w:ins w:id="21" w:author="Taesang Yoo" w:date="2022-08-23T22:50:00Z">
              <w:r>
                <w:t xml:space="preserve"> by </w:t>
              </w:r>
            </w:ins>
            <w:ins w:id="22" w:author="Taesang Yoo" w:date="2022-08-23T22:52:00Z">
              <w:r>
                <w:t xml:space="preserve">commonly accepted </w:t>
              </w:r>
            </w:ins>
            <w:ins w:id="23" w:author="Taesang Yoo" w:date="2022-08-23T22:50:00Z">
              <w:r>
                <w:t>convention</w:t>
              </w:r>
            </w:ins>
            <w:ins w:id="24" w:author="Taesang Yoo" w:date="2022-08-23T23:22:00Z">
              <w:r>
                <w:t>s</w:t>
              </w:r>
            </w:ins>
            <w:ins w:id="25" w:author="Taesang Yoo" w:date="2022-08-23T12:24:00Z">
              <w:r>
                <w:t>.</w:t>
              </w:r>
            </w:ins>
          </w:p>
          <w:p w14:paraId="3AD65949" w14:textId="77777777" w:rsidR="001C5A57" w:rsidRDefault="001C5A57" w:rsidP="00A65524">
            <w:ins w:id="26" w:author="Taesang Yoo" w:date="2022-08-23T12:26:00Z">
              <w:r>
                <w:t>Note: Fine-tuning</w:t>
              </w:r>
            </w:ins>
            <w:ins w:id="27" w:author="Taesang Yoo" w:date="2022-08-23T12:28:00Z">
              <w:r>
                <w:t>/re-training</w:t>
              </w:r>
            </w:ins>
            <w:ins w:id="28" w:author="Taesang Yoo" w:date="2022-08-23T12:26:00Z">
              <w:r>
                <w:t xml:space="preserve"> may be done via online o</w:t>
              </w:r>
            </w:ins>
            <w:ins w:id="29" w:author="Taesang Yoo" w:date="2022-08-23T12:29:00Z">
              <w:r>
                <w:t>r</w:t>
              </w:r>
            </w:ins>
            <w:ins w:id="30" w:author="Taesang Yoo" w:date="2022-08-23T12:26:00Z">
              <w:r>
                <w:t xml:space="preserve"> offline training.</w:t>
              </w:r>
            </w:ins>
            <w:ins w:id="31" w:author="Taesang Yoo" w:date="2022-08-23T12:27:00Z">
              <w:r>
                <w:t xml:space="preserve"> (This note could be removed </w:t>
              </w:r>
            </w:ins>
            <w:ins w:id="32" w:author="Taesang Yoo" w:date="2022-08-23T22:48:00Z">
              <w:r>
                <w:t>when</w:t>
              </w:r>
            </w:ins>
            <w:ins w:id="33" w:author="Taesang Yoo" w:date="2022-08-23T12:27:00Z">
              <w:r>
                <w:t xml:space="preserve"> we define the term fine-tuning.)</w:t>
              </w:r>
            </w:ins>
          </w:p>
        </w:tc>
      </w:tr>
      <w:tr w:rsidR="001C5A57" w14:paraId="60DB424E" w14:textId="77777777" w:rsidTr="00A65524">
        <w:tc>
          <w:tcPr>
            <w:tcW w:w="3046" w:type="dxa"/>
            <w:tcBorders>
              <w:top w:val="single" w:sz="8" w:space="0" w:color="auto"/>
              <w:left w:val="single" w:sz="8" w:space="0" w:color="auto"/>
              <w:bottom w:val="single" w:sz="8" w:space="0" w:color="auto"/>
              <w:right w:val="single" w:sz="8" w:space="0" w:color="auto"/>
            </w:tcBorders>
          </w:tcPr>
          <w:p w14:paraId="543498A9" w14:textId="77777777" w:rsidR="001C5A57" w:rsidRDefault="001C5A57" w:rsidP="00A65524">
            <w:r>
              <w:t>Offline training</w:t>
            </w:r>
          </w:p>
        </w:tc>
        <w:tc>
          <w:tcPr>
            <w:tcW w:w="6584" w:type="dxa"/>
            <w:tcBorders>
              <w:top w:val="single" w:sz="8" w:space="0" w:color="auto"/>
              <w:left w:val="single" w:sz="8" w:space="0" w:color="auto"/>
              <w:bottom w:val="single" w:sz="8" w:space="0" w:color="auto"/>
              <w:right w:val="single" w:sz="8" w:space="0" w:color="auto"/>
            </w:tcBorders>
          </w:tcPr>
          <w:p w14:paraId="00D17785" w14:textId="77777777" w:rsidR="001C5A57" w:rsidRDefault="001C5A57" w:rsidP="00A65524">
            <w:pPr>
              <w:rPr>
                <w:ins w:id="34" w:author="Taesang Yoo" w:date="2022-08-23T22:49:00Z"/>
              </w:rPr>
            </w:pPr>
            <w:r>
              <w:t>An AI/ML training process where the model is trained based on collected dataset, and where the trained model is later used or delivered for inference.</w:t>
            </w:r>
          </w:p>
          <w:p w14:paraId="7EE2E0E9" w14:textId="77777777" w:rsidR="001C5A57" w:rsidRDefault="001C5A57" w:rsidP="00A65524">
            <w:ins w:id="35" w:author="Taesang Yoo" w:date="2022-08-23T23:23:00Z">
              <w:r>
                <w:t>Note: This definition only serves as a guidance. There may be cases that may not exactly conform to this definition but could still be categorized as o</w:t>
              </w:r>
            </w:ins>
            <w:r>
              <w:t>ff</w:t>
            </w:r>
            <w:ins w:id="36" w:author="Taesang Yoo" w:date="2022-08-23T23:23:00Z">
              <w:r>
                <w:t>line training by commonly accepted conventions.</w:t>
              </w:r>
            </w:ins>
          </w:p>
        </w:tc>
      </w:tr>
    </w:tbl>
    <w:p w14:paraId="36709FC7" w14:textId="77777777" w:rsidR="001C5A57" w:rsidRDefault="001C5A57" w:rsidP="001C5A57">
      <w:pPr>
        <w:rPr>
          <w:rFonts w:eastAsia="DengXian"/>
          <w:iCs/>
          <w:lang w:eastAsia="zh-CN"/>
        </w:rPr>
      </w:pPr>
    </w:p>
    <w:p w14:paraId="19AE6039" w14:textId="77777777" w:rsidR="001C5A57" w:rsidRPr="00F17E15" w:rsidRDefault="001C5A57" w:rsidP="001C5A57">
      <w:pPr>
        <w:rPr>
          <w:rFonts w:eastAsia="DengXian"/>
          <w:iCs/>
          <w:highlight w:val="darkYellow"/>
          <w:lang w:eastAsia="zh-CN"/>
        </w:rPr>
      </w:pPr>
      <w:r w:rsidRPr="00F17E15">
        <w:rPr>
          <w:rFonts w:eastAsia="DengXian"/>
          <w:iCs/>
          <w:highlight w:val="darkYellow"/>
          <w:lang w:eastAsia="zh-CN"/>
        </w:rPr>
        <w:t>Working Assumption</w:t>
      </w:r>
    </w:p>
    <w:p w14:paraId="51AE36C2" w14:textId="77777777" w:rsidR="001C5A57" w:rsidRDefault="001C5A57" w:rsidP="001C5A57">
      <w:pPr>
        <w:rPr>
          <w:rFonts w:eastAsia="DengXian"/>
          <w:iCs/>
          <w:lang w:eastAsia="zh-CN"/>
        </w:rPr>
      </w:pPr>
      <w:r>
        <w:rPr>
          <w:rFonts w:eastAsia="Times" w:cs="Times"/>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1C5A57" w14:paraId="44AC4D07" w14:textId="77777777" w:rsidTr="00A65524">
        <w:tc>
          <w:tcPr>
            <w:tcW w:w="3046" w:type="dxa"/>
            <w:tcBorders>
              <w:top w:val="single" w:sz="8" w:space="0" w:color="auto"/>
              <w:left w:val="single" w:sz="8" w:space="0" w:color="auto"/>
              <w:bottom w:val="single" w:sz="8" w:space="0" w:color="auto"/>
              <w:right w:val="single" w:sz="8" w:space="0" w:color="auto"/>
            </w:tcBorders>
          </w:tcPr>
          <w:p w14:paraId="23779854" w14:textId="77777777" w:rsidR="001C5A57" w:rsidRDefault="001C5A57" w:rsidP="00A65524">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3E1B9EEA" w14:textId="77777777" w:rsidR="001C5A57" w:rsidRDefault="001C5A57" w:rsidP="00A65524">
            <w:r>
              <w:rPr>
                <w:rFonts w:eastAsia="Times" w:cs="Times"/>
              </w:rPr>
              <w:t>Description</w:t>
            </w:r>
          </w:p>
        </w:tc>
      </w:tr>
      <w:tr w:rsidR="001C5A57" w:rsidRPr="005B6190" w14:paraId="131EB70B" w14:textId="77777777" w:rsidTr="00A65524">
        <w:tc>
          <w:tcPr>
            <w:tcW w:w="3046" w:type="dxa"/>
            <w:tcBorders>
              <w:top w:val="single" w:sz="8" w:space="0" w:color="auto"/>
              <w:left w:val="single" w:sz="8" w:space="0" w:color="auto"/>
              <w:bottom w:val="single" w:sz="8" w:space="0" w:color="auto"/>
              <w:right w:val="single" w:sz="8" w:space="0" w:color="auto"/>
            </w:tcBorders>
          </w:tcPr>
          <w:p w14:paraId="2113CD1A" w14:textId="77777777" w:rsidR="001C5A57" w:rsidRPr="005B6190" w:rsidRDefault="001C5A57" w:rsidP="00A65524">
            <w:pPr>
              <w:rPr>
                <w:iCs/>
              </w:rPr>
            </w:pPr>
            <w:r w:rsidRPr="005B6190">
              <w:rPr>
                <w:iCs/>
              </w:rPr>
              <w:t>AI/ML model delivery</w:t>
            </w:r>
          </w:p>
        </w:tc>
        <w:tc>
          <w:tcPr>
            <w:tcW w:w="6584" w:type="dxa"/>
            <w:tcBorders>
              <w:top w:val="single" w:sz="8" w:space="0" w:color="auto"/>
              <w:left w:val="single" w:sz="8" w:space="0" w:color="auto"/>
              <w:bottom w:val="single" w:sz="8" w:space="0" w:color="auto"/>
              <w:right w:val="single" w:sz="8" w:space="0" w:color="auto"/>
            </w:tcBorders>
          </w:tcPr>
          <w:p w14:paraId="0FB023D5" w14:textId="77777777" w:rsidR="001C5A57" w:rsidRPr="005B6190" w:rsidRDefault="001C5A57" w:rsidP="00A65524">
            <w:pPr>
              <w:rPr>
                <w:iCs/>
              </w:rPr>
            </w:pPr>
            <w:r w:rsidRPr="005B6190">
              <w:rPr>
                <w:iCs/>
              </w:rPr>
              <w:t>A generic term referring to delivery of an AI/ML model from one entity to another entity in any manner.</w:t>
            </w:r>
          </w:p>
          <w:p w14:paraId="735B5D7F" w14:textId="77777777" w:rsidR="001C5A57" w:rsidRPr="005B6190" w:rsidRDefault="001C5A57" w:rsidP="00A65524">
            <w:pPr>
              <w:rPr>
                <w:iCs/>
              </w:rPr>
            </w:pPr>
            <w:r w:rsidRPr="005B6190">
              <w:rPr>
                <w:iCs/>
              </w:rPr>
              <w:t xml:space="preserve">Note: An entity could mean a network node/function (e.g., </w:t>
            </w:r>
            <w:proofErr w:type="spellStart"/>
            <w:r w:rsidRPr="005B6190">
              <w:rPr>
                <w:iCs/>
              </w:rPr>
              <w:t>gNB</w:t>
            </w:r>
            <w:proofErr w:type="spellEnd"/>
            <w:r w:rsidRPr="005B6190">
              <w:rPr>
                <w:iCs/>
              </w:rPr>
              <w:t>, LMF, etc.), UE, proprietary server, etc.</w:t>
            </w:r>
          </w:p>
        </w:tc>
      </w:tr>
    </w:tbl>
    <w:p w14:paraId="76B5F744" w14:textId="0815FFFF" w:rsidR="001C5A57" w:rsidRDefault="001C5A57" w:rsidP="00371563">
      <w:pPr>
        <w:pStyle w:val="paragraph"/>
        <w:spacing w:before="0" w:beforeAutospacing="0" w:after="0" w:afterAutospacing="0"/>
        <w:jc w:val="both"/>
        <w:textAlignment w:val="baseline"/>
        <w:rPr>
          <w:rFonts w:ascii="Segoe UI" w:hAnsi="Segoe UI" w:cs="Segoe UI"/>
          <w:sz w:val="18"/>
          <w:szCs w:val="18"/>
        </w:rPr>
      </w:pPr>
    </w:p>
    <w:p w14:paraId="4F0A9EB8" w14:textId="2285EE5B" w:rsidR="001C5A57" w:rsidRDefault="003E7650" w:rsidP="00371563">
      <w:pPr>
        <w:pStyle w:val="paragraph"/>
        <w:spacing w:before="0" w:beforeAutospacing="0" w:after="0" w:afterAutospacing="0"/>
        <w:jc w:val="both"/>
        <w:textAlignment w:val="baseline"/>
        <w:rPr>
          <w:rFonts w:ascii="Segoe UI" w:hAnsi="Segoe UI" w:cs="Segoe UI"/>
          <w:sz w:val="18"/>
          <w:szCs w:val="18"/>
        </w:rPr>
      </w:pPr>
      <w:r>
        <w:rPr>
          <w:rFonts w:ascii="Segoe UI" w:hAnsi="Segoe UI" w:cs="Segoe UI"/>
          <w:sz w:val="18"/>
          <w:szCs w:val="18"/>
        </w:rPr>
        <w:t xml:space="preserve">Understanding that there are always potential corner cases which can make </w:t>
      </w:r>
      <w:r w:rsidR="00511900">
        <w:rPr>
          <w:rFonts w:ascii="Segoe UI" w:hAnsi="Segoe UI" w:cs="Segoe UI"/>
          <w:sz w:val="18"/>
          <w:szCs w:val="18"/>
        </w:rPr>
        <w:t xml:space="preserve">precise categorization of offline vs. online training more complex than can be expressed in a concise definition, it is important for 3GPP to </w:t>
      </w:r>
      <w:r w:rsidR="0004545E">
        <w:rPr>
          <w:rFonts w:ascii="Segoe UI" w:hAnsi="Segoe UI" w:cs="Segoe UI"/>
          <w:sz w:val="18"/>
          <w:szCs w:val="18"/>
        </w:rPr>
        <w:t xml:space="preserve">try and provide basic guidance on the applicability of different proposed techniques to the agreed use cases as well as provide a baseline for future </w:t>
      </w:r>
      <w:r w:rsidR="007438F8">
        <w:rPr>
          <w:rFonts w:ascii="Segoe UI" w:hAnsi="Segoe UI" w:cs="Segoe UI"/>
          <w:sz w:val="18"/>
          <w:szCs w:val="18"/>
        </w:rPr>
        <w:t xml:space="preserve">study items and work items which may expand the scope currently defined for the Rel-18 study item. In particular, the note regarding fine-tuning </w:t>
      </w:r>
      <w:r w:rsidR="009127A9">
        <w:rPr>
          <w:rFonts w:ascii="Segoe UI" w:hAnsi="Segoe UI" w:cs="Segoe UI"/>
          <w:sz w:val="18"/>
          <w:szCs w:val="18"/>
        </w:rPr>
        <w:t xml:space="preserve">a model via online or offline training may add more confusion to the definitions by blurring the line between the two approaches </w:t>
      </w:r>
      <w:r w:rsidR="00627685">
        <w:rPr>
          <w:rFonts w:ascii="Segoe UI" w:hAnsi="Segoe UI" w:cs="Segoe UI"/>
          <w:sz w:val="18"/>
          <w:szCs w:val="18"/>
        </w:rPr>
        <w:t>and should be handled as a separate topic of discussion/definition if needed.</w:t>
      </w:r>
      <w:r w:rsidR="00083563">
        <w:rPr>
          <w:rFonts w:ascii="Segoe UI" w:hAnsi="Segoe UI" w:cs="Segoe UI"/>
          <w:sz w:val="18"/>
          <w:szCs w:val="18"/>
        </w:rPr>
        <w:t xml:space="preserve"> It should be clear that both online and offline approaches can result in updated models based on </w:t>
      </w:r>
      <w:r w:rsidR="007E40AE">
        <w:rPr>
          <w:rFonts w:ascii="Segoe UI" w:hAnsi="Segoe UI" w:cs="Segoe UI"/>
          <w:sz w:val="18"/>
          <w:szCs w:val="18"/>
        </w:rPr>
        <w:t>updates to the datasets or the parameters of the model itself – the main distinction would be the timescale of the adaptation and potentially the source of the updates (e.g., local or centralized).</w:t>
      </w:r>
      <w:r w:rsidR="00627685">
        <w:rPr>
          <w:rFonts w:ascii="Segoe UI" w:hAnsi="Segoe UI" w:cs="Segoe UI"/>
          <w:sz w:val="18"/>
          <w:szCs w:val="18"/>
        </w:rPr>
        <w:t xml:space="preserve"> </w:t>
      </w:r>
    </w:p>
    <w:p w14:paraId="4391F5F3" w14:textId="77777777" w:rsidR="001C5A57" w:rsidRDefault="001C5A57" w:rsidP="00371563">
      <w:pPr>
        <w:pStyle w:val="paragraph"/>
        <w:spacing w:before="0" w:beforeAutospacing="0" w:after="0" w:afterAutospacing="0"/>
        <w:jc w:val="both"/>
        <w:textAlignment w:val="baseline"/>
        <w:rPr>
          <w:rFonts w:ascii="Segoe UI" w:hAnsi="Segoe UI" w:cs="Segoe UI"/>
          <w:sz w:val="18"/>
          <w:szCs w:val="18"/>
        </w:rPr>
      </w:pPr>
    </w:p>
    <w:p w14:paraId="43F01998" w14:textId="1F4B50A7" w:rsidR="00662936" w:rsidRDefault="00371563" w:rsidP="007E40AE">
      <w:pPr>
        <w:pStyle w:val="paragraph"/>
        <w:spacing w:before="0" w:beforeAutospacing="0" w:after="0" w:afterAutospacing="0"/>
        <w:jc w:val="both"/>
        <w:textAlignment w:val="baseline"/>
        <w:rPr>
          <w:rStyle w:val="eop"/>
          <w:rFonts w:ascii="Calibri" w:hAnsi="Calibri" w:cs="Calibri"/>
          <w:sz w:val="20"/>
          <w:szCs w:val="20"/>
        </w:rPr>
      </w:pPr>
      <w:bookmarkStart w:id="37" w:name="OLE_LINK8"/>
      <w:r>
        <w:rPr>
          <w:rStyle w:val="normaltextrun"/>
          <w:rFonts w:ascii="Calibri" w:hAnsi="Calibri" w:cs="Calibri"/>
          <w:b/>
          <w:bCs/>
          <w:color w:val="000000"/>
          <w:sz w:val="20"/>
          <w:szCs w:val="20"/>
          <w:lang w:val="en-GB"/>
        </w:rPr>
        <w:t>Proposal</w:t>
      </w:r>
      <w:r w:rsidR="006A4324">
        <w:rPr>
          <w:rStyle w:val="normaltextrun"/>
          <w:rFonts w:ascii="Calibri" w:hAnsi="Calibri" w:cs="Calibri"/>
          <w:b/>
          <w:bCs/>
          <w:color w:val="000000"/>
          <w:sz w:val="20"/>
          <w:szCs w:val="20"/>
          <w:lang w:val="en-GB"/>
        </w:rPr>
        <w:t xml:space="preserve"> 1</w:t>
      </w:r>
      <w:r>
        <w:rPr>
          <w:rStyle w:val="normaltextrun"/>
          <w:rFonts w:ascii="Calibri" w:hAnsi="Calibri" w:cs="Calibri"/>
          <w:b/>
          <w:bCs/>
          <w:color w:val="000000"/>
          <w:sz w:val="20"/>
          <w:szCs w:val="20"/>
          <w:lang w:val="en-GB"/>
        </w:rPr>
        <w:t xml:space="preserve">: </w:t>
      </w:r>
      <w:r w:rsidR="008D508C">
        <w:rPr>
          <w:rStyle w:val="normaltextrun"/>
          <w:rFonts w:ascii="Calibri" w:hAnsi="Calibri" w:cs="Calibri"/>
          <w:b/>
          <w:bCs/>
          <w:sz w:val="20"/>
          <w:szCs w:val="20"/>
          <w:lang w:val="en-GB"/>
        </w:rPr>
        <w:t>Confirm</w:t>
      </w:r>
      <w:r w:rsidR="007E40AE">
        <w:rPr>
          <w:rStyle w:val="normaltextrun"/>
          <w:rFonts w:ascii="Calibri" w:hAnsi="Calibri" w:cs="Calibri"/>
          <w:b/>
          <w:bCs/>
          <w:sz w:val="20"/>
          <w:szCs w:val="20"/>
          <w:lang w:val="en-GB"/>
        </w:rPr>
        <w:t xml:space="preserve"> the working assumptions for the definitions of Online training, Offline training, and AI/ML model delivery</w:t>
      </w:r>
      <w:r w:rsidR="008D508C">
        <w:rPr>
          <w:rStyle w:val="normaltextrun"/>
          <w:rFonts w:ascii="Calibri" w:hAnsi="Calibri" w:cs="Calibri"/>
          <w:b/>
          <w:bCs/>
          <w:sz w:val="20"/>
          <w:szCs w:val="20"/>
          <w:lang w:val="en-GB"/>
        </w:rPr>
        <w:t xml:space="preserve"> and remove the note on fine-tuning for the definition of Online training. </w:t>
      </w:r>
    </w:p>
    <w:bookmarkEnd w:id="37"/>
    <w:p w14:paraId="78C11CCF" w14:textId="1EF99406" w:rsidR="00945CC4" w:rsidRDefault="00945CC4" w:rsidP="00945CC4">
      <w:pPr>
        <w:pStyle w:val="paragraph"/>
        <w:spacing w:before="0" w:beforeAutospacing="0" w:after="0" w:afterAutospacing="0"/>
        <w:jc w:val="both"/>
        <w:textAlignment w:val="baseline"/>
        <w:rPr>
          <w:rFonts w:ascii="Segoe UI" w:hAnsi="Segoe UI" w:cs="Segoe UI"/>
          <w:sz w:val="18"/>
          <w:szCs w:val="18"/>
        </w:rPr>
      </w:pPr>
    </w:p>
    <w:p w14:paraId="4BE3FC9B" w14:textId="77777777" w:rsidR="00FF0019" w:rsidRDefault="00FF0019" w:rsidP="00945CC4">
      <w:pPr>
        <w:pStyle w:val="paragraph"/>
        <w:spacing w:before="0" w:beforeAutospacing="0" w:after="0" w:afterAutospacing="0"/>
        <w:jc w:val="both"/>
        <w:textAlignment w:val="baseline"/>
        <w:rPr>
          <w:rFonts w:ascii="Segoe UI" w:hAnsi="Segoe UI" w:cs="Segoe UI"/>
          <w:sz w:val="18"/>
          <w:szCs w:val="18"/>
        </w:rPr>
      </w:pPr>
    </w:p>
    <w:p w14:paraId="4A48FAC3" w14:textId="5AA9797C" w:rsidR="007338D6" w:rsidRDefault="003A566A" w:rsidP="00326FF6">
      <w:pPr>
        <w:pStyle w:val="Heading1"/>
      </w:pPr>
      <w:r w:rsidRPr="00172743">
        <w:t>Conclusion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608DAB06" w14:textId="77777777" w:rsidR="000F6423" w:rsidRDefault="000F6423" w:rsidP="00172743">
      <w:pPr>
        <w:spacing w:before="0" w:after="0"/>
        <w:rPr>
          <w:rFonts w:ascii="Calibri" w:hAnsi="Calibri"/>
        </w:rPr>
      </w:pPr>
    </w:p>
    <w:p w14:paraId="61063F5F" w14:textId="77777777" w:rsidR="008D508C" w:rsidRDefault="008D508C" w:rsidP="008D508C">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b/>
          <w:bCs/>
          <w:color w:val="000000"/>
          <w:sz w:val="20"/>
          <w:szCs w:val="20"/>
          <w:lang w:val="en-GB"/>
        </w:rPr>
        <w:lastRenderedPageBreak/>
        <w:t xml:space="preserve">Proposal 1: </w:t>
      </w:r>
      <w:r>
        <w:rPr>
          <w:rStyle w:val="normaltextrun"/>
          <w:rFonts w:ascii="Calibri" w:hAnsi="Calibri" w:cs="Calibri"/>
          <w:b/>
          <w:bCs/>
          <w:sz w:val="20"/>
          <w:szCs w:val="20"/>
          <w:lang w:val="en-GB"/>
        </w:rPr>
        <w:t xml:space="preserve">Confirm the working assumptions for the definitions of Online training, Offline training, and AI/ML model delivery and remove the note on fine-tuning for the definition of Online training. </w:t>
      </w:r>
    </w:p>
    <w:p w14:paraId="74C7E2FC" w14:textId="77777777" w:rsidR="00061DA8" w:rsidRDefault="00061DA8"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64F53" w14:textId="77777777" w:rsidR="00D2127A" w:rsidRDefault="00D2127A" w:rsidP="00424124">
      <w:pPr>
        <w:spacing w:before="0" w:after="0"/>
      </w:pPr>
      <w:r>
        <w:separator/>
      </w:r>
    </w:p>
  </w:endnote>
  <w:endnote w:type="continuationSeparator" w:id="0">
    <w:p w14:paraId="0D9E7531" w14:textId="77777777" w:rsidR="00D2127A" w:rsidRDefault="00D2127A"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BA1FC" w14:textId="77777777" w:rsidR="00D2127A" w:rsidRDefault="00D2127A" w:rsidP="00424124">
      <w:pPr>
        <w:spacing w:before="0" w:after="0"/>
      </w:pPr>
      <w:r>
        <w:separator/>
      </w:r>
    </w:p>
  </w:footnote>
  <w:footnote w:type="continuationSeparator" w:id="0">
    <w:p w14:paraId="7B51139D" w14:textId="77777777" w:rsidR="00D2127A" w:rsidRDefault="00D2127A"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8"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4"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7"/>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9"/>
  </w:num>
  <w:num w:numId="8">
    <w:abstractNumId w:val="7"/>
  </w:num>
  <w:num w:numId="9">
    <w:abstractNumId w:val="19"/>
  </w:num>
  <w:num w:numId="10">
    <w:abstractNumId w:val="2"/>
  </w:num>
  <w:num w:numId="11">
    <w:abstractNumId w:val="10"/>
  </w:num>
  <w:num w:numId="12">
    <w:abstractNumId w:val="3"/>
  </w:num>
  <w:num w:numId="13">
    <w:abstractNumId w:val="20"/>
  </w:num>
  <w:num w:numId="14">
    <w:abstractNumId w:val="13"/>
  </w:num>
  <w:num w:numId="15">
    <w:abstractNumId w:val="15"/>
  </w:num>
  <w:num w:numId="16">
    <w:abstractNumId w:val="6"/>
  </w:num>
  <w:num w:numId="17">
    <w:abstractNumId w:val="14"/>
  </w:num>
  <w:num w:numId="18">
    <w:abstractNumId w:val="21"/>
  </w:num>
  <w:num w:numId="19">
    <w:abstractNumId w:val="5"/>
  </w:num>
  <w:num w:numId="20">
    <w:abstractNumId w:val="8"/>
  </w:num>
  <w:num w:numId="21">
    <w:abstractNumId w:val="16"/>
  </w:num>
  <w:num w:numId="22">
    <w:abstractNumId w:val="18"/>
  </w:num>
  <w:num w:numId="2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F1A"/>
    <w:rsid w:val="00032D47"/>
    <w:rsid w:val="00034E1E"/>
    <w:rsid w:val="00035EAF"/>
    <w:rsid w:val="0004545E"/>
    <w:rsid w:val="00045AED"/>
    <w:rsid w:val="000463E4"/>
    <w:rsid w:val="0004664E"/>
    <w:rsid w:val="00046D84"/>
    <w:rsid w:val="00051B4B"/>
    <w:rsid w:val="00051EBB"/>
    <w:rsid w:val="000550BC"/>
    <w:rsid w:val="00057E9B"/>
    <w:rsid w:val="00061DA8"/>
    <w:rsid w:val="000643FA"/>
    <w:rsid w:val="000724AF"/>
    <w:rsid w:val="000730C9"/>
    <w:rsid w:val="0007575F"/>
    <w:rsid w:val="00075B2C"/>
    <w:rsid w:val="00075FD1"/>
    <w:rsid w:val="00077712"/>
    <w:rsid w:val="00083563"/>
    <w:rsid w:val="00085800"/>
    <w:rsid w:val="000865E3"/>
    <w:rsid w:val="00087E5C"/>
    <w:rsid w:val="00090197"/>
    <w:rsid w:val="000917C5"/>
    <w:rsid w:val="00095E02"/>
    <w:rsid w:val="00097DC6"/>
    <w:rsid w:val="000A093A"/>
    <w:rsid w:val="000A36A9"/>
    <w:rsid w:val="000B0720"/>
    <w:rsid w:val="000B58AF"/>
    <w:rsid w:val="000B6D99"/>
    <w:rsid w:val="000C1344"/>
    <w:rsid w:val="000C21D0"/>
    <w:rsid w:val="000C42E2"/>
    <w:rsid w:val="000C57B9"/>
    <w:rsid w:val="000C5F24"/>
    <w:rsid w:val="000D38DC"/>
    <w:rsid w:val="000E2714"/>
    <w:rsid w:val="000E29D8"/>
    <w:rsid w:val="000E7738"/>
    <w:rsid w:val="000F6423"/>
    <w:rsid w:val="0010303E"/>
    <w:rsid w:val="001030D7"/>
    <w:rsid w:val="001129A1"/>
    <w:rsid w:val="0011327D"/>
    <w:rsid w:val="00114309"/>
    <w:rsid w:val="00116DA6"/>
    <w:rsid w:val="00126BEC"/>
    <w:rsid w:val="001306D1"/>
    <w:rsid w:val="00137E15"/>
    <w:rsid w:val="001417A8"/>
    <w:rsid w:val="001440CA"/>
    <w:rsid w:val="00145540"/>
    <w:rsid w:val="00153793"/>
    <w:rsid w:val="001547B6"/>
    <w:rsid w:val="00155C3C"/>
    <w:rsid w:val="0016445D"/>
    <w:rsid w:val="00164BF6"/>
    <w:rsid w:val="001677A3"/>
    <w:rsid w:val="00172743"/>
    <w:rsid w:val="00175301"/>
    <w:rsid w:val="00176A86"/>
    <w:rsid w:val="001A12F1"/>
    <w:rsid w:val="001A5A68"/>
    <w:rsid w:val="001A6212"/>
    <w:rsid w:val="001A75E0"/>
    <w:rsid w:val="001B0152"/>
    <w:rsid w:val="001B731B"/>
    <w:rsid w:val="001C2A51"/>
    <w:rsid w:val="001C2DBE"/>
    <w:rsid w:val="001C4ACE"/>
    <w:rsid w:val="001C5A57"/>
    <w:rsid w:val="001C699C"/>
    <w:rsid w:val="001D1016"/>
    <w:rsid w:val="001E0CE1"/>
    <w:rsid w:val="001E0D18"/>
    <w:rsid w:val="001E58CC"/>
    <w:rsid w:val="001F2A01"/>
    <w:rsid w:val="001F59ED"/>
    <w:rsid w:val="00211D37"/>
    <w:rsid w:val="00212204"/>
    <w:rsid w:val="00216763"/>
    <w:rsid w:val="00222269"/>
    <w:rsid w:val="00222811"/>
    <w:rsid w:val="00225464"/>
    <w:rsid w:val="00227E55"/>
    <w:rsid w:val="00233D70"/>
    <w:rsid w:val="00235373"/>
    <w:rsid w:val="00242080"/>
    <w:rsid w:val="002449FC"/>
    <w:rsid w:val="00246D61"/>
    <w:rsid w:val="0024786A"/>
    <w:rsid w:val="0025058B"/>
    <w:rsid w:val="00252F50"/>
    <w:rsid w:val="00260D45"/>
    <w:rsid w:val="00262116"/>
    <w:rsid w:val="002641FE"/>
    <w:rsid w:val="0026429B"/>
    <w:rsid w:val="00265254"/>
    <w:rsid w:val="00267362"/>
    <w:rsid w:val="00271E06"/>
    <w:rsid w:val="002725E8"/>
    <w:rsid w:val="00272EC2"/>
    <w:rsid w:val="00273B2A"/>
    <w:rsid w:val="00274677"/>
    <w:rsid w:val="00276785"/>
    <w:rsid w:val="0029147A"/>
    <w:rsid w:val="00297225"/>
    <w:rsid w:val="00297B17"/>
    <w:rsid w:val="002A005E"/>
    <w:rsid w:val="002A0270"/>
    <w:rsid w:val="002A189A"/>
    <w:rsid w:val="002A50E9"/>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F692C"/>
    <w:rsid w:val="00315DC4"/>
    <w:rsid w:val="00317020"/>
    <w:rsid w:val="00320B4D"/>
    <w:rsid w:val="00326FF6"/>
    <w:rsid w:val="00327A22"/>
    <w:rsid w:val="00332BB8"/>
    <w:rsid w:val="0033513A"/>
    <w:rsid w:val="00342130"/>
    <w:rsid w:val="00343561"/>
    <w:rsid w:val="00346605"/>
    <w:rsid w:val="0035318F"/>
    <w:rsid w:val="00354C01"/>
    <w:rsid w:val="00355FF9"/>
    <w:rsid w:val="0036306A"/>
    <w:rsid w:val="00371563"/>
    <w:rsid w:val="003727DB"/>
    <w:rsid w:val="003822EF"/>
    <w:rsid w:val="00386642"/>
    <w:rsid w:val="0039078B"/>
    <w:rsid w:val="00392176"/>
    <w:rsid w:val="003921D6"/>
    <w:rsid w:val="00396946"/>
    <w:rsid w:val="003A298A"/>
    <w:rsid w:val="003A553B"/>
    <w:rsid w:val="003A566A"/>
    <w:rsid w:val="003B1EC9"/>
    <w:rsid w:val="003B2DFA"/>
    <w:rsid w:val="003B32A7"/>
    <w:rsid w:val="003B4548"/>
    <w:rsid w:val="003C2392"/>
    <w:rsid w:val="003C2E75"/>
    <w:rsid w:val="003D3004"/>
    <w:rsid w:val="003E1304"/>
    <w:rsid w:val="003E35D4"/>
    <w:rsid w:val="003E3DEA"/>
    <w:rsid w:val="003E4685"/>
    <w:rsid w:val="003E7121"/>
    <w:rsid w:val="003E7650"/>
    <w:rsid w:val="003F0731"/>
    <w:rsid w:val="003F33B4"/>
    <w:rsid w:val="003F36B0"/>
    <w:rsid w:val="003F5CAC"/>
    <w:rsid w:val="0040372C"/>
    <w:rsid w:val="004047F5"/>
    <w:rsid w:val="00405F6D"/>
    <w:rsid w:val="00424124"/>
    <w:rsid w:val="00426E81"/>
    <w:rsid w:val="00430A05"/>
    <w:rsid w:val="00434212"/>
    <w:rsid w:val="0043652D"/>
    <w:rsid w:val="00440F6E"/>
    <w:rsid w:val="00443645"/>
    <w:rsid w:val="00443CD6"/>
    <w:rsid w:val="00446250"/>
    <w:rsid w:val="0045180D"/>
    <w:rsid w:val="004552C9"/>
    <w:rsid w:val="004606CF"/>
    <w:rsid w:val="004607AC"/>
    <w:rsid w:val="0046127E"/>
    <w:rsid w:val="004627EF"/>
    <w:rsid w:val="00466E46"/>
    <w:rsid w:val="004678E1"/>
    <w:rsid w:val="004729B6"/>
    <w:rsid w:val="00473281"/>
    <w:rsid w:val="00473B68"/>
    <w:rsid w:val="004776CE"/>
    <w:rsid w:val="00480799"/>
    <w:rsid w:val="00480BBD"/>
    <w:rsid w:val="00481601"/>
    <w:rsid w:val="0048301B"/>
    <w:rsid w:val="00483A89"/>
    <w:rsid w:val="004866E3"/>
    <w:rsid w:val="00487790"/>
    <w:rsid w:val="00492168"/>
    <w:rsid w:val="004A517A"/>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1CAD"/>
    <w:rsid w:val="004D453B"/>
    <w:rsid w:val="004D7328"/>
    <w:rsid w:val="004D780D"/>
    <w:rsid w:val="004D7CF8"/>
    <w:rsid w:val="004E4188"/>
    <w:rsid w:val="004E6BC0"/>
    <w:rsid w:val="004E6D3B"/>
    <w:rsid w:val="004F3417"/>
    <w:rsid w:val="004F39D2"/>
    <w:rsid w:val="004F47DC"/>
    <w:rsid w:val="005007E9"/>
    <w:rsid w:val="00504C05"/>
    <w:rsid w:val="00504E5F"/>
    <w:rsid w:val="00504E73"/>
    <w:rsid w:val="005055A6"/>
    <w:rsid w:val="00507060"/>
    <w:rsid w:val="0051179B"/>
    <w:rsid w:val="00511900"/>
    <w:rsid w:val="0051424F"/>
    <w:rsid w:val="00514ADF"/>
    <w:rsid w:val="005174AE"/>
    <w:rsid w:val="00523623"/>
    <w:rsid w:val="005300F0"/>
    <w:rsid w:val="00532506"/>
    <w:rsid w:val="00534DE7"/>
    <w:rsid w:val="005363F5"/>
    <w:rsid w:val="0054010E"/>
    <w:rsid w:val="0054560C"/>
    <w:rsid w:val="00545FD3"/>
    <w:rsid w:val="00547141"/>
    <w:rsid w:val="0055464C"/>
    <w:rsid w:val="00561FB7"/>
    <w:rsid w:val="0056238B"/>
    <w:rsid w:val="00563129"/>
    <w:rsid w:val="0056535B"/>
    <w:rsid w:val="00565BDB"/>
    <w:rsid w:val="005666A4"/>
    <w:rsid w:val="0057145F"/>
    <w:rsid w:val="005758E7"/>
    <w:rsid w:val="005778C8"/>
    <w:rsid w:val="0058120D"/>
    <w:rsid w:val="00582DE9"/>
    <w:rsid w:val="00586C5F"/>
    <w:rsid w:val="00591529"/>
    <w:rsid w:val="005A0E71"/>
    <w:rsid w:val="005A1A97"/>
    <w:rsid w:val="005A1F9F"/>
    <w:rsid w:val="005B31EF"/>
    <w:rsid w:val="005B47BD"/>
    <w:rsid w:val="005B6FA6"/>
    <w:rsid w:val="005C0F4C"/>
    <w:rsid w:val="005D2C51"/>
    <w:rsid w:val="005D5500"/>
    <w:rsid w:val="005F1619"/>
    <w:rsid w:val="005F21BF"/>
    <w:rsid w:val="005F613D"/>
    <w:rsid w:val="005F7630"/>
    <w:rsid w:val="006010E0"/>
    <w:rsid w:val="00603015"/>
    <w:rsid w:val="0060603E"/>
    <w:rsid w:val="00614D0B"/>
    <w:rsid w:val="00616A59"/>
    <w:rsid w:val="00620C27"/>
    <w:rsid w:val="00623B38"/>
    <w:rsid w:val="00627685"/>
    <w:rsid w:val="0063087B"/>
    <w:rsid w:val="00631960"/>
    <w:rsid w:val="00632789"/>
    <w:rsid w:val="00634707"/>
    <w:rsid w:val="00635D05"/>
    <w:rsid w:val="006439F2"/>
    <w:rsid w:val="00644034"/>
    <w:rsid w:val="006477B7"/>
    <w:rsid w:val="00652AC8"/>
    <w:rsid w:val="00652D6B"/>
    <w:rsid w:val="0066157D"/>
    <w:rsid w:val="00662936"/>
    <w:rsid w:val="0067125A"/>
    <w:rsid w:val="00671E30"/>
    <w:rsid w:val="006756FB"/>
    <w:rsid w:val="00677BD0"/>
    <w:rsid w:val="006843E1"/>
    <w:rsid w:val="006857E4"/>
    <w:rsid w:val="00685B82"/>
    <w:rsid w:val="00685E11"/>
    <w:rsid w:val="00690898"/>
    <w:rsid w:val="00691A5E"/>
    <w:rsid w:val="0069705B"/>
    <w:rsid w:val="006A0EDC"/>
    <w:rsid w:val="006A18DB"/>
    <w:rsid w:val="006A2D2E"/>
    <w:rsid w:val="006A4324"/>
    <w:rsid w:val="006A583A"/>
    <w:rsid w:val="006A7498"/>
    <w:rsid w:val="006B16C1"/>
    <w:rsid w:val="006B68CA"/>
    <w:rsid w:val="006C05D2"/>
    <w:rsid w:val="006C1C85"/>
    <w:rsid w:val="006C452E"/>
    <w:rsid w:val="006C48AC"/>
    <w:rsid w:val="006D4C42"/>
    <w:rsid w:val="006D6ABC"/>
    <w:rsid w:val="006E1CF4"/>
    <w:rsid w:val="006E790B"/>
    <w:rsid w:val="006F055C"/>
    <w:rsid w:val="006F5485"/>
    <w:rsid w:val="00702C40"/>
    <w:rsid w:val="0070588E"/>
    <w:rsid w:val="00707D20"/>
    <w:rsid w:val="00710F58"/>
    <w:rsid w:val="00714B77"/>
    <w:rsid w:val="00716F18"/>
    <w:rsid w:val="00720A6A"/>
    <w:rsid w:val="00721078"/>
    <w:rsid w:val="00721583"/>
    <w:rsid w:val="00721AD7"/>
    <w:rsid w:val="007225EF"/>
    <w:rsid w:val="00722BA6"/>
    <w:rsid w:val="00723DC5"/>
    <w:rsid w:val="00727952"/>
    <w:rsid w:val="007338D6"/>
    <w:rsid w:val="00737F2A"/>
    <w:rsid w:val="00740B36"/>
    <w:rsid w:val="00741B79"/>
    <w:rsid w:val="007438F8"/>
    <w:rsid w:val="00747A6F"/>
    <w:rsid w:val="007511C6"/>
    <w:rsid w:val="007531BC"/>
    <w:rsid w:val="00755E5E"/>
    <w:rsid w:val="0075622F"/>
    <w:rsid w:val="0075696D"/>
    <w:rsid w:val="0076067D"/>
    <w:rsid w:val="007677CC"/>
    <w:rsid w:val="007704B9"/>
    <w:rsid w:val="00776EF2"/>
    <w:rsid w:val="00782CDC"/>
    <w:rsid w:val="007839F9"/>
    <w:rsid w:val="00784132"/>
    <w:rsid w:val="00786229"/>
    <w:rsid w:val="007863E8"/>
    <w:rsid w:val="00791D57"/>
    <w:rsid w:val="00795A55"/>
    <w:rsid w:val="007A2765"/>
    <w:rsid w:val="007B0716"/>
    <w:rsid w:val="007B13E5"/>
    <w:rsid w:val="007B2F6B"/>
    <w:rsid w:val="007B473A"/>
    <w:rsid w:val="007B4C06"/>
    <w:rsid w:val="007C72F8"/>
    <w:rsid w:val="007D0BB2"/>
    <w:rsid w:val="007D2C48"/>
    <w:rsid w:val="007E40AE"/>
    <w:rsid w:val="007E546F"/>
    <w:rsid w:val="007F0AF3"/>
    <w:rsid w:val="007F1928"/>
    <w:rsid w:val="007F3600"/>
    <w:rsid w:val="007F392E"/>
    <w:rsid w:val="00807435"/>
    <w:rsid w:val="00811A1B"/>
    <w:rsid w:val="00813DEF"/>
    <w:rsid w:val="00814815"/>
    <w:rsid w:val="00814F68"/>
    <w:rsid w:val="00822C1C"/>
    <w:rsid w:val="00824C74"/>
    <w:rsid w:val="00824DED"/>
    <w:rsid w:val="00826E5A"/>
    <w:rsid w:val="00830875"/>
    <w:rsid w:val="0083513D"/>
    <w:rsid w:val="0083713D"/>
    <w:rsid w:val="008379D1"/>
    <w:rsid w:val="008437B2"/>
    <w:rsid w:val="00843F1C"/>
    <w:rsid w:val="00850DCE"/>
    <w:rsid w:val="00853591"/>
    <w:rsid w:val="00854FBB"/>
    <w:rsid w:val="0086373E"/>
    <w:rsid w:val="008650DB"/>
    <w:rsid w:val="00865D30"/>
    <w:rsid w:val="008661BA"/>
    <w:rsid w:val="008671A6"/>
    <w:rsid w:val="00871CA8"/>
    <w:rsid w:val="00872E80"/>
    <w:rsid w:val="00874586"/>
    <w:rsid w:val="00884E77"/>
    <w:rsid w:val="00885004"/>
    <w:rsid w:val="00886B7B"/>
    <w:rsid w:val="00887AB4"/>
    <w:rsid w:val="00894290"/>
    <w:rsid w:val="008A03FB"/>
    <w:rsid w:val="008A25A1"/>
    <w:rsid w:val="008B39B6"/>
    <w:rsid w:val="008B4455"/>
    <w:rsid w:val="008C1AFD"/>
    <w:rsid w:val="008C4B67"/>
    <w:rsid w:val="008D1AEF"/>
    <w:rsid w:val="008D508C"/>
    <w:rsid w:val="008D5DB8"/>
    <w:rsid w:val="008E48C2"/>
    <w:rsid w:val="008E526C"/>
    <w:rsid w:val="008F1CFE"/>
    <w:rsid w:val="008F2160"/>
    <w:rsid w:val="00905E86"/>
    <w:rsid w:val="009124E4"/>
    <w:rsid w:val="009127A9"/>
    <w:rsid w:val="00917077"/>
    <w:rsid w:val="00917D0F"/>
    <w:rsid w:val="00921CC4"/>
    <w:rsid w:val="00924EA9"/>
    <w:rsid w:val="00925FA2"/>
    <w:rsid w:val="009268AE"/>
    <w:rsid w:val="00926A9C"/>
    <w:rsid w:val="00927803"/>
    <w:rsid w:val="0093139A"/>
    <w:rsid w:val="00933275"/>
    <w:rsid w:val="00937D86"/>
    <w:rsid w:val="009453B3"/>
    <w:rsid w:val="00945CC4"/>
    <w:rsid w:val="00947A00"/>
    <w:rsid w:val="00950E8F"/>
    <w:rsid w:val="00955196"/>
    <w:rsid w:val="00957CD1"/>
    <w:rsid w:val="00960F96"/>
    <w:rsid w:val="00961DB2"/>
    <w:rsid w:val="00962456"/>
    <w:rsid w:val="0097292F"/>
    <w:rsid w:val="009741D9"/>
    <w:rsid w:val="0098270C"/>
    <w:rsid w:val="00982CA4"/>
    <w:rsid w:val="00984235"/>
    <w:rsid w:val="00993D92"/>
    <w:rsid w:val="00996BC6"/>
    <w:rsid w:val="009A2180"/>
    <w:rsid w:val="009A4D63"/>
    <w:rsid w:val="009A54FC"/>
    <w:rsid w:val="009B08C5"/>
    <w:rsid w:val="009B121F"/>
    <w:rsid w:val="009B52C0"/>
    <w:rsid w:val="009B5F13"/>
    <w:rsid w:val="009C2167"/>
    <w:rsid w:val="009C27CC"/>
    <w:rsid w:val="009C7547"/>
    <w:rsid w:val="009D46C1"/>
    <w:rsid w:val="009E0D02"/>
    <w:rsid w:val="009E15DD"/>
    <w:rsid w:val="009E4418"/>
    <w:rsid w:val="009E5838"/>
    <w:rsid w:val="009F202F"/>
    <w:rsid w:val="00A0235E"/>
    <w:rsid w:val="00A024AB"/>
    <w:rsid w:val="00A04526"/>
    <w:rsid w:val="00A11704"/>
    <w:rsid w:val="00A11840"/>
    <w:rsid w:val="00A127C5"/>
    <w:rsid w:val="00A13AA6"/>
    <w:rsid w:val="00A22671"/>
    <w:rsid w:val="00A22C61"/>
    <w:rsid w:val="00A262E4"/>
    <w:rsid w:val="00A26EC3"/>
    <w:rsid w:val="00A300E0"/>
    <w:rsid w:val="00A353D2"/>
    <w:rsid w:val="00A359C7"/>
    <w:rsid w:val="00A35DBF"/>
    <w:rsid w:val="00A41CF3"/>
    <w:rsid w:val="00A4200A"/>
    <w:rsid w:val="00A4670C"/>
    <w:rsid w:val="00A4674D"/>
    <w:rsid w:val="00A547CE"/>
    <w:rsid w:val="00A55FF3"/>
    <w:rsid w:val="00A603CE"/>
    <w:rsid w:val="00A64CF7"/>
    <w:rsid w:val="00A65FD7"/>
    <w:rsid w:val="00A7535D"/>
    <w:rsid w:val="00A7677A"/>
    <w:rsid w:val="00A80FA1"/>
    <w:rsid w:val="00A821EA"/>
    <w:rsid w:val="00A8721E"/>
    <w:rsid w:val="00A92495"/>
    <w:rsid w:val="00AA5003"/>
    <w:rsid w:val="00AA5136"/>
    <w:rsid w:val="00AA5160"/>
    <w:rsid w:val="00AA5899"/>
    <w:rsid w:val="00AA6DEA"/>
    <w:rsid w:val="00AB38F0"/>
    <w:rsid w:val="00AB41B3"/>
    <w:rsid w:val="00AB75A3"/>
    <w:rsid w:val="00AB7FC6"/>
    <w:rsid w:val="00AC05AE"/>
    <w:rsid w:val="00AD115D"/>
    <w:rsid w:val="00AD16AE"/>
    <w:rsid w:val="00AD6C53"/>
    <w:rsid w:val="00AE72F4"/>
    <w:rsid w:val="00AF0A4B"/>
    <w:rsid w:val="00AF2761"/>
    <w:rsid w:val="00AF4BBC"/>
    <w:rsid w:val="00AF637C"/>
    <w:rsid w:val="00AF65DE"/>
    <w:rsid w:val="00B04278"/>
    <w:rsid w:val="00B12672"/>
    <w:rsid w:val="00B14ADC"/>
    <w:rsid w:val="00B240D4"/>
    <w:rsid w:val="00B2434D"/>
    <w:rsid w:val="00B24D29"/>
    <w:rsid w:val="00B34716"/>
    <w:rsid w:val="00B3707E"/>
    <w:rsid w:val="00B468FE"/>
    <w:rsid w:val="00B50950"/>
    <w:rsid w:val="00B61A13"/>
    <w:rsid w:val="00B62196"/>
    <w:rsid w:val="00B6232D"/>
    <w:rsid w:val="00B648CA"/>
    <w:rsid w:val="00B66CC1"/>
    <w:rsid w:val="00B747E3"/>
    <w:rsid w:val="00B74894"/>
    <w:rsid w:val="00B749FB"/>
    <w:rsid w:val="00B75800"/>
    <w:rsid w:val="00B75FF7"/>
    <w:rsid w:val="00B82B83"/>
    <w:rsid w:val="00B8611D"/>
    <w:rsid w:val="00B86A23"/>
    <w:rsid w:val="00B909F7"/>
    <w:rsid w:val="00B96A24"/>
    <w:rsid w:val="00BA677D"/>
    <w:rsid w:val="00BA6FDB"/>
    <w:rsid w:val="00BB02ED"/>
    <w:rsid w:val="00BB3771"/>
    <w:rsid w:val="00BB3CBF"/>
    <w:rsid w:val="00BB5132"/>
    <w:rsid w:val="00BB606C"/>
    <w:rsid w:val="00BB65B4"/>
    <w:rsid w:val="00BC31F9"/>
    <w:rsid w:val="00BC3D50"/>
    <w:rsid w:val="00BC6F83"/>
    <w:rsid w:val="00BC704C"/>
    <w:rsid w:val="00BD34B4"/>
    <w:rsid w:val="00BD4EE7"/>
    <w:rsid w:val="00BD5AD8"/>
    <w:rsid w:val="00BD70CD"/>
    <w:rsid w:val="00BF0E9C"/>
    <w:rsid w:val="00BF1232"/>
    <w:rsid w:val="00BF2C5D"/>
    <w:rsid w:val="00BF31E3"/>
    <w:rsid w:val="00BF5F1C"/>
    <w:rsid w:val="00C008BD"/>
    <w:rsid w:val="00C0471E"/>
    <w:rsid w:val="00C07731"/>
    <w:rsid w:val="00C17339"/>
    <w:rsid w:val="00C17E83"/>
    <w:rsid w:val="00C218A9"/>
    <w:rsid w:val="00C2430C"/>
    <w:rsid w:val="00C40BE6"/>
    <w:rsid w:val="00C47EE0"/>
    <w:rsid w:val="00C517CE"/>
    <w:rsid w:val="00C55337"/>
    <w:rsid w:val="00C55AFA"/>
    <w:rsid w:val="00C60F90"/>
    <w:rsid w:val="00C61EB9"/>
    <w:rsid w:val="00C627A2"/>
    <w:rsid w:val="00C63006"/>
    <w:rsid w:val="00C6623E"/>
    <w:rsid w:val="00C67568"/>
    <w:rsid w:val="00C67B33"/>
    <w:rsid w:val="00C7007B"/>
    <w:rsid w:val="00C71871"/>
    <w:rsid w:val="00C724F1"/>
    <w:rsid w:val="00C735F1"/>
    <w:rsid w:val="00C73ADE"/>
    <w:rsid w:val="00C913B6"/>
    <w:rsid w:val="00C91C5E"/>
    <w:rsid w:val="00C92E44"/>
    <w:rsid w:val="00C9772B"/>
    <w:rsid w:val="00CA6EA3"/>
    <w:rsid w:val="00CB15A7"/>
    <w:rsid w:val="00CB3398"/>
    <w:rsid w:val="00CB367A"/>
    <w:rsid w:val="00CB37E9"/>
    <w:rsid w:val="00CB424D"/>
    <w:rsid w:val="00CB6D97"/>
    <w:rsid w:val="00CC09CE"/>
    <w:rsid w:val="00CC13A4"/>
    <w:rsid w:val="00CC18CA"/>
    <w:rsid w:val="00CC2B1A"/>
    <w:rsid w:val="00CD32A6"/>
    <w:rsid w:val="00CD451E"/>
    <w:rsid w:val="00CD5267"/>
    <w:rsid w:val="00CD7021"/>
    <w:rsid w:val="00CE0C9D"/>
    <w:rsid w:val="00CF29C8"/>
    <w:rsid w:val="00D01A67"/>
    <w:rsid w:val="00D042FB"/>
    <w:rsid w:val="00D11258"/>
    <w:rsid w:val="00D12496"/>
    <w:rsid w:val="00D134C5"/>
    <w:rsid w:val="00D2127A"/>
    <w:rsid w:val="00D23CDC"/>
    <w:rsid w:val="00D26593"/>
    <w:rsid w:val="00D268EB"/>
    <w:rsid w:val="00D26CFF"/>
    <w:rsid w:val="00D274C6"/>
    <w:rsid w:val="00D41056"/>
    <w:rsid w:val="00D446F1"/>
    <w:rsid w:val="00D4500C"/>
    <w:rsid w:val="00D456D8"/>
    <w:rsid w:val="00D45A0E"/>
    <w:rsid w:val="00D4758C"/>
    <w:rsid w:val="00D50169"/>
    <w:rsid w:val="00D506AA"/>
    <w:rsid w:val="00D522CC"/>
    <w:rsid w:val="00D5391C"/>
    <w:rsid w:val="00D55FAB"/>
    <w:rsid w:val="00D56786"/>
    <w:rsid w:val="00D61EAB"/>
    <w:rsid w:val="00D645A9"/>
    <w:rsid w:val="00D701D3"/>
    <w:rsid w:val="00D7445F"/>
    <w:rsid w:val="00D7491E"/>
    <w:rsid w:val="00D91E8D"/>
    <w:rsid w:val="00D92B1D"/>
    <w:rsid w:val="00DB0323"/>
    <w:rsid w:val="00DB1FA7"/>
    <w:rsid w:val="00DB3BFC"/>
    <w:rsid w:val="00DB5910"/>
    <w:rsid w:val="00DC0E31"/>
    <w:rsid w:val="00DC3C53"/>
    <w:rsid w:val="00DC70D0"/>
    <w:rsid w:val="00DC7DD6"/>
    <w:rsid w:val="00DD3971"/>
    <w:rsid w:val="00DD527A"/>
    <w:rsid w:val="00DE277A"/>
    <w:rsid w:val="00DE2A3F"/>
    <w:rsid w:val="00DF5F45"/>
    <w:rsid w:val="00E03E65"/>
    <w:rsid w:val="00E13146"/>
    <w:rsid w:val="00E16989"/>
    <w:rsid w:val="00E174FC"/>
    <w:rsid w:val="00E20070"/>
    <w:rsid w:val="00E20994"/>
    <w:rsid w:val="00E22124"/>
    <w:rsid w:val="00E261AD"/>
    <w:rsid w:val="00E324C0"/>
    <w:rsid w:val="00E40344"/>
    <w:rsid w:val="00E56C7E"/>
    <w:rsid w:val="00E576BD"/>
    <w:rsid w:val="00E57BE9"/>
    <w:rsid w:val="00E604D6"/>
    <w:rsid w:val="00E67086"/>
    <w:rsid w:val="00E67A6E"/>
    <w:rsid w:val="00E857E4"/>
    <w:rsid w:val="00E85B05"/>
    <w:rsid w:val="00E9139D"/>
    <w:rsid w:val="00E92487"/>
    <w:rsid w:val="00E94123"/>
    <w:rsid w:val="00EA26E5"/>
    <w:rsid w:val="00EA3B02"/>
    <w:rsid w:val="00EA5A59"/>
    <w:rsid w:val="00EA6213"/>
    <w:rsid w:val="00EB0C39"/>
    <w:rsid w:val="00EB3301"/>
    <w:rsid w:val="00EB7F64"/>
    <w:rsid w:val="00EC5BC3"/>
    <w:rsid w:val="00EC66AA"/>
    <w:rsid w:val="00EE013E"/>
    <w:rsid w:val="00EE2068"/>
    <w:rsid w:val="00EE4A18"/>
    <w:rsid w:val="00EF1F69"/>
    <w:rsid w:val="00EF61D1"/>
    <w:rsid w:val="00F00551"/>
    <w:rsid w:val="00F01D00"/>
    <w:rsid w:val="00F05333"/>
    <w:rsid w:val="00F05B49"/>
    <w:rsid w:val="00F154D0"/>
    <w:rsid w:val="00F173D1"/>
    <w:rsid w:val="00F24880"/>
    <w:rsid w:val="00F261D6"/>
    <w:rsid w:val="00F26D45"/>
    <w:rsid w:val="00F30C84"/>
    <w:rsid w:val="00F35704"/>
    <w:rsid w:val="00F35911"/>
    <w:rsid w:val="00F35DD7"/>
    <w:rsid w:val="00F413F7"/>
    <w:rsid w:val="00F42D43"/>
    <w:rsid w:val="00F44535"/>
    <w:rsid w:val="00F465CD"/>
    <w:rsid w:val="00F557CE"/>
    <w:rsid w:val="00F57965"/>
    <w:rsid w:val="00F60351"/>
    <w:rsid w:val="00F60640"/>
    <w:rsid w:val="00F6398D"/>
    <w:rsid w:val="00F66A95"/>
    <w:rsid w:val="00F70A83"/>
    <w:rsid w:val="00F70F29"/>
    <w:rsid w:val="00F71810"/>
    <w:rsid w:val="00F72ABE"/>
    <w:rsid w:val="00F72B1B"/>
    <w:rsid w:val="00F7596C"/>
    <w:rsid w:val="00F765DB"/>
    <w:rsid w:val="00F77C54"/>
    <w:rsid w:val="00F77E12"/>
    <w:rsid w:val="00F80CBC"/>
    <w:rsid w:val="00F814DE"/>
    <w:rsid w:val="00F90045"/>
    <w:rsid w:val="00F925FE"/>
    <w:rsid w:val="00FA0472"/>
    <w:rsid w:val="00FA0B67"/>
    <w:rsid w:val="00FA28D1"/>
    <w:rsid w:val="00FA41E9"/>
    <w:rsid w:val="00FA6558"/>
    <w:rsid w:val="00FB2665"/>
    <w:rsid w:val="00FC46AF"/>
    <w:rsid w:val="00FD086F"/>
    <w:rsid w:val="00FD3733"/>
    <w:rsid w:val="00FD489B"/>
    <w:rsid w:val="00FD530D"/>
    <w:rsid w:val="00FD791D"/>
    <w:rsid w:val="00FE0217"/>
    <w:rsid w:val="00FE6C15"/>
    <w:rsid w:val="00FF0019"/>
    <w:rsid w:val="00FF02B6"/>
    <w:rsid w:val="00FF0F79"/>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6937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ISFAR</cp:lastModifiedBy>
  <cp:revision>20</cp:revision>
  <cp:lastPrinted>2016-02-23T14:51:00Z</cp:lastPrinted>
  <dcterms:created xsi:type="dcterms:W3CDTF">2022-09-28T17:47:00Z</dcterms:created>
  <dcterms:modified xsi:type="dcterms:W3CDTF">2022-09-30T21:58:00Z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